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E54" w:rsidRPr="00446F9D" w:rsidRDefault="00A85E54" w:rsidP="00A85E54">
      <w:pPr>
        <w:pStyle w:val="Header"/>
        <w:tabs>
          <w:tab w:val="clear" w:pos="4536"/>
        </w:tabs>
        <w:rPr>
          <w:i/>
        </w:rPr>
      </w:pPr>
      <w:r w:rsidRPr="00446F9D">
        <w:t>TSG-RAN WG1 #</w:t>
      </w:r>
      <w:r w:rsidR="0056282E">
        <w:t>86</w:t>
      </w:r>
      <w:r w:rsidR="00AC2A5F">
        <w:t>bis</w:t>
      </w:r>
      <w:r w:rsidRPr="00446F9D">
        <w:tab/>
      </w:r>
      <w:r w:rsidR="00363390" w:rsidRPr="00363390">
        <w:t>R1-</w:t>
      </w:r>
      <w:r w:rsidR="00ED208F" w:rsidRPr="00363390">
        <w:t>16</w:t>
      </w:r>
      <w:r w:rsidR="00ED208F">
        <w:t>10887</w:t>
      </w:r>
    </w:p>
    <w:p w:rsidR="00A85E54" w:rsidRPr="000833FA" w:rsidRDefault="004837C7" w:rsidP="00A85E54">
      <w:pPr>
        <w:pStyle w:val="Header"/>
        <w:rPr>
          <w:color w:val="000000"/>
        </w:rPr>
      </w:pPr>
      <w:bookmarkStart w:id="0" w:name="_GoBack"/>
      <w:r>
        <w:t>Lisbon</w:t>
      </w:r>
      <w:r w:rsidR="0056282E">
        <w:t xml:space="preserve">, </w:t>
      </w:r>
      <w:r>
        <w:t>Portugal</w:t>
      </w:r>
      <w:r w:rsidR="0056282E">
        <w:t xml:space="preserve">, </w:t>
      </w:r>
      <w:r w:rsidR="00AC2A5F">
        <w:t>October</w:t>
      </w:r>
      <w:r w:rsidR="0056282E">
        <w:t xml:space="preserve"> </w:t>
      </w:r>
      <w:r w:rsidR="00AC2A5F">
        <w:t>10 – 14</w:t>
      </w:r>
      <w:r w:rsidR="0056282E">
        <w:t>, 2016</w:t>
      </w:r>
    </w:p>
    <w:bookmarkEnd w:id="0"/>
    <w:p w:rsidR="00A85E54" w:rsidRPr="000833FA" w:rsidRDefault="00A85E54" w:rsidP="00A85E54">
      <w:pPr>
        <w:pStyle w:val="Header"/>
      </w:pPr>
    </w:p>
    <w:p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:rsidR="00FE5799" w:rsidRPr="00E220C0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210105">
        <w:t xml:space="preserve">Notes from </w:t>
      </w:r>
      <w:r w:rsidR="008E7AA2">
        <w:t xml:space="preserve">offline </w:t>
      </w:r>
      <w:r w:rsidR="00210105">
        <w:t>d</w:t>
      </w:r>
      <w:r w:rsidR="0086087F">
        <w:t xml:space="preserve">iscussion on </w:t>
      </w:r>
      <w:r w:rsidR="00FE6E6F">
        <w:t>up</w:t>
      </w:r>
      <w:r w:rsidR="00580D67">
        <w:t>link control channels</w:t>
      </w:r>
    </w:p>
    <w:p w:rsidR="00FE5799" w:rsidRPr="00E220C0" w:rsidRDefault="00FE5799" w:rsidP="00FE5799">
      <w:pPr>
        <w:pStyle w:val="Header"/>
        <w:tabs>
          <w:tab w:val="left" w:pos="1800"/>
        </w:tabs>
      </w:pPr>
      <w:r w:rsidRPr="00E220C0">
        <w:t>Agenda Item:</w:t>
      </w:r>
      <w:bookmarkStart w:id="2" w:name="Source"/>
      <w:bookmarkEnd w:id="2"/>
      <w:r w:rsidRPr="00E220C0">
        <w:tab/>
      </w:r>
      <w:r w:rsidR="00D516DD" w:rsidRPr="00537B4C">
        <w:t>8</w:t>
      </w:r>
      <w:r w:rsidR="008F77A7" w:rsidRPr="00537B4C">
        <w:t>.1.</w:t>
      </w:r>
      <w:r w:rsidR="00E13BDA">
        <w:t>7</w:t>
      </w:r>
      <w:r w:rsidR="00B5516A">
        <w:t>.1</w:t>
      </w:r>
    </w:p>
    <w:p w:rsidR="00FE5799" w:rsidRPr="0003368D" w:rsidRDefault="00FE5799" w:rsidP="00FE5799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:rsidR="0056282E" w:rsidRDefault="0056282E" w:rsidP="00FE5799">
      <w:pPr>
        <w:pStyle w:val="Heading1"/>
        <w:spacing w:before="180"/>
        <w:ind w:left="562" w:hanging="562"/>
      </w:pPr>
      <w:r>
        <w:t>Introduction</w:t>
      </w:r>
    </w:p>
    <w:p w:rsidR="00CE4E11" w:rsidRDefault="00210105" w:rsidP="00CE4E11">
      <w:pPr>
        <w:pStyle w:val="BodyText"/>
      </w:pPr>
      <w:r>
        <w:t>In this document some notes from the offline discussion on uplink control signaling are captured. The content should be seen as notes, not necessarily reflecting common agreement on the different topics.</w:t>
      </w:r>
    </w:p>
    <w:p w:rsidR="002B5439" w:rsidRPr="002B5439" w:rsidRDefault="00037C51" w:rsidP="002B5439">
      <w:pPr>
        <w:pStyle w:val="Heading1"/>
        <w:spacing w:before="180"/>
        <w:ind w:left="562" w:hanging="562"/>
      </w:pPr>
      <w:r>
        <w:t>Discussion</w:t>
      </w:r>
    </w:p>
    <w:p w:rsidR="00EE478D" w:rsidRDefault="002B5439" w:rsidP="00EE478D">
      <w:pPr>
        <w:pStyle w:val="Heading2"/>
      </w:pPr>
      <w:r>
        <w:t>Time-frequency structure</w:t>
      </w:r>
      <w:r w:rsidR="00FB1B57">
        <w:t>s</w:t>
      </w:r>
    </w:p>
    <w:p w:rsidR="00FB1B57" w:rsidRDefault="00FB1B57" w:rsidP="00AB6372">
      <w:pPr>
        <w:pStyle w:val="BodyText"/>
        <w:numPr>
          <w:ilvl w:val="0"/>
          <w:numId w:val="24"/>
        </w:numPr>
      </w:pPr>
      <w:r>
        <w:t>Support for different UL control structures?</w:t>
      </w:r>
    </w:p>
    <w:p w:rsidR="00AB6372" w:rsidRDefault="002B5439" w:rsidP="00FB1B57">
      <w:pPr>
        <w:pStyle w:val="BodyText"/>
        <w:numPr>
          <w:ilvl w:val="1"/>
          <w:numId w:val="24"/>
        </w:numPr>
      </w:pPr>
      <w:r>
        <w:t>Uplink control can be located at the last OFDM symbol(s) of a slot</w:t>
      </w:r>
      <w:r w:rsidR="0010025E">
        <w:t>?</w:t>
      </w:r>
    </w:p>
    <w:p w:rsidR="00FD4D0F" w:rsidRDefault="002B5439" w:rsidP="00FB1B57">
      <w:pPr>
        <w:pStyle w:val="BodyText"/>
        <w:numPr>
          <w:ilvl w:val="1"/>
          <w:numId w:val="24"/>
        </w:numPr>
      </w:pPr>
      <w:r>
        <w:t>Uplink control may span multiple OFDM symbols in a slot?</w:t>
      </w:r>
    </w:p>
    <w:p w:rsidR="0010025E" w:rsidRDefault="00FB1B57" w:rsidP="0010025E">
      <w:pPr>
        <w:pStyle w:val="BodyText"/>
        <w:numPr>
          <w:ilvl w:val="1"/>
          <w:numId w:val="24"/>
        </w:numPr>
      </w:pPr>
      <w:r>
        <w:t>How to indicate which one to use? RRC, part of DCI, …?</w:t>
      </w:r>
    </w:p>
    <w:p w:rsidR="00843FE9" w:rsidRDefault="00843FE9" w:rsidP="00843FE9">
      <w:pPr>
        <w:pStyle w:val="BodyText"/>
        <w:numPr>
          <w:ilvl w:val="0"/>
          <w:numId w:val="24"/>
        </w:numPr>
      </w:pPr>
      <w:r>
        <w:t>Bandwidth for uplink control?</w:t>
      </w:r>
    </w:p>
    <w:p w:rsidR="00437ACB" w:rsidRDefault="00437ACB" w:rsidP="00843FE9">
      <w:pPr>
        <w:pStyle w:val="BodyText"/>
        <w:numPr>
          <w:ilvl w:val="0"/>
          <w:numId w:val="24"/>
        </w:numPr>
      </w:pPr>
      <w:r>
        <w:t>Different deployment scenarios and usage cases should be taken into account.</w:t>
      </w:r>
    </w:p>
    <w:p w:rsidR="006348C5" w:rsidRDefault="006348C5">
      <w:pPr>
        <w:pStyle w:val="BodyText"/>
        <w:rPr>
          <w:ins w:id="4" w:author="Stefan Parkvall" w:date="2016-10-12T15:14:00Z"/>
        </w:rPr>
        <w:pPrChange w:id="5" w:author="Stefan Parkvall" w:date="2016-10-12T15:14:00Z">
          <w:pPr>
            <w:pStyle w:val="BodyText"/>
            <w:numPr>
              <w:numId w:val="24"/>
            </w:numPr>
            <w:ind w:left="720" w:hanging="360"/>
          </w:pPr>
        </w:pPrChange>
      </w:pPr>
    </w:p>
    <w:p w:rsidR="006348C5" w:rsidRDefault="006348C5">
      <w:pPr>
        <w:pStyle w:val="BodyText"/>
        <w:numPr>
          <w:ilvl w:val="0"/>
          <w:numId w:val="24"/>
        </w:numPr>
      </w:pPr>
      <w:ins w:id="6" w:author="Stefan Parkvall" w:date="2016-10-12T15:14:00Z">
        <w:r>
          <w:t>For unlicensed operation, ACK should come quickly after the DL data (not necessarily at the end of a slot)</w:t>
        </w:r>
      </w:ins>
    </w:p>
    <w:p w:rsidR="00726A12" w:rsidRDefault="00726A12" w:rsidP="00726A12">
      <w:pPr>
        <w:pStyle w:val="Heading2"/>
      </w:pPr>
      <w:r>
        <w:t xml:space="preserve">ACK timing relations </w:t>
      </w:r>
    </w:p>
    <w:p w:rsidR="00726A12" w:rsidRDefault="00726A12" w:rsidP="00726A12">
      <w:pPr>
        <w:pStyle w:val="BodyText"/>
        <w:numPr>
          <w:ilvl w:val="0"/>
          <w:numId w:val="24"/>
        </w:numPr>
      </w:pPr>
      <w:r>
        <w:t>Need for multiple ACK timing relations?</w:t>
      </w:r>
    </w:p>
    <w:p w:rsidR="00726A12" w:rsidRDefault="00726A12" w:rsidP="00726A12">
      <w:pPr>
        <w:pStyle w:val="BodyText"/>
        <w:numPr>
          <w:ilvl w:val="1"/>
          <w:numId w:val="24"/>
        </w:numPr>
      </w:pPr>
      <w:r>
        <w:t>To handle different UE capabilities, i.e. not all UEs capable of same-slot ACK? How to configure this, e.g. RRC?</w:t>
      </w:r>
    </w:p>
    <w:p w:rsidR="00726A12" w:rsidRDefault="00726A12" w:rsidP="00726A12">
      <w:pPr>
        <w:pStyle w:val="BodyText"/>
        <w:numPr>
          <w:ilvl w:val="1"/>
          <w:numId w:val="24"/>
        </w:numPr>
      </w:pPr>
      <w:r>
        <w:t>To handle coex with e.g. TD-LTE or to reduce UL/DL switching overhead? How to indicate this, e.g. timing part of DCI?</w:t>
      </w:r>
    </w:p>
    <w:p w:rsidR="00437ACB" w:rsidRDefault="00437ACB" w:rsidP="00210105">
      <w:pPr>
        <w:pStyle w:val="BodyText"/>
        <w:numPr>
          <w:ilvl w:val="0"/>
          <w:numId w:val="24"/>
        </w:numPr>
      </w:pPr>
      <w:r>
        <w:t>How many variations of HARQ-ACK timing are necessary?</w:t>
      </w:r>
    </w:p>
    <w:p w:rsidR="00437ACB" w:rsidRDefault="00437ACB" w:rsidP="00210105">
      <w:pPr>
        <w:pStyle w:val="BodyText"/>
        <w:numPr>
          <w:ilvl w:val="0"/>
          <w:numId w:val="24"/>
        </w:numPr>
      </w:pPr>
      <w:r>
        <w:t>What is the feasible minimum/maximum HARQ-ACK timing?</w:t>
      </w:r>
    </w:p>
    <w:p w:rsidR="00437ACB" w:rsidRDefault="00437ACB" w:rsidP="00437ACB">
      <w:pPr>
        <w:pStyle w:val="BodyText"/>
        <w:numPr>
          <w:ilvl w:val="1"/>
          <w:numId w:val="24"/>
        </w:numPr>
      </w:pPr>
      <w:r>
        <w:rPr>
          <w:rFonts w:hint="eastAsia"/>
          <w:lang w:eastAsia="ja-JP"/>
        </w:rPr>
        <w:t>Max TA of UE-side and front-haul delay within eNB-side should be taken into account.</w:t>
      </w:r>
    </w:p>
    <w:p w:rsidR="00FB1B57" w:rsidRDefault="00FB1B57" w:rsidP="00FB1B57">
      <w:pPr>
        <w:pStyle w:val="Heading2"/>
      </w:pPr>
      <w:r>
        <w:t>Multiplexing</w:t>
      </w:r>
    </w:p>
    <w:p w:rsidR="00FB1B57" w:rsidRDefault="00FB1B57" w:rsidP="00FB1B57">
      <w:pPr>
        <w:pStyle w:val="BodyText"/>
        <w:numPr>
          <w:ilvl w:val="0"/>
          <w:numId w:val="24"/>
        </w:numPr>
      </w:pPr>
      <w:r>
        <w:t xml:space="preserve">Support for simultaneous transmission (in same OFDM symbols) of uplink control and uplink data on different frequency resources? </w:t>
      </w:r>
    </w:p>
    <w:p w:rsidR="00FB1B57" w:rsidRDefault="00FB1B57" w:rsidP="00FB1B57">
      <w:pPr>
        <w:pStyle w:val="BodyText"/>
        <w:numPr>
          <w:ilvl w:val="1"/>
          <w:numId w:val="24"/>
        </w:numPr>
      </w:pPr>
      <w:r>
        <w:t>Do the time/frequency resources used for UCI depend on whether there is an uplink data transmission in the same slot or is it independent</w:t>
      </w:r>
      <w:r w:rsidR="0010025E">
        <w:t xml:space="preserve"> (i.e. “UCI on PUSCH” or “simultaneous PUSCH-PUCCH”</w:t>
      </w:r>
      <w:r>
        <w:t>?</w:t>
      </w:r>
    </w:p>
    <w:p w:rsidR="00FB1B57" w:rsidRDefault="00FB1B57" w:rsidP="00FB1B57">
      <w:pPr>
        <w:pStyle w:val="BodyText"/>
        <w:numPr>
          <w:ilvl w:val="0"/>
          <w:numId w:val="24"/>
        </w:numPr>
      </w:pPr>
      <w:r>
        <w:t>How to multiplex multiple UEs in the uplink control regions? FDM, CDM, …?</w:t>
      </w:r>
    </w:p>
    <w:p w:rsidR="00FB1B57" w:rsidRDefault="00FB1B57" w:rsidP="00FB1B57">
      <w:pPr>
        <w:pStyle w:val="BodyText"/>
        <w:numPr>
          <w:ilvl w:val="0"/>
          <w:numId w:val="24"/>
        </w:numPr>
      </w:pPr>
      <w:r>
        <w:t xml:space="preserve">How to use the last OFDM symbol(s) in a slot if uplink control does not use all </w:t>
      </w:r>
      <w:r w:rsidR="0010025E">
        <w:t xml:space="preserve">frequency </w:t>
      </w:r>
      <w:r>
        <w:t>resources?</w:t>
      </w:r>
    </w:p>
    <w:p w:rsidR="0076348D" w:rsidRDefault="0076348D" w:rsidP="00FB1B57">
      <w:pPr>
        <w:pStyle w:val="BodyText"/>
        <w:numPr>
          <w:ilvl w:val="0"/>
          <w:numId w:val="24"/>
        </w:numPr>
      </w:pPr>
      <w:r>
        <w:t>Multiplexing with SRS?</w:t>
      </w:r>
    </w:p>
    <w:p w:rsidR="00D83B62" w:rsidRDefault="00D83B62">
      <w:pPr>
        <w:pStyle w:val="BodyText"/>
        <w:rPr>
          <w:ins w:id="7" w:author="Stefan Parkvall" w:date="2016-10-12T15:35:00Z"/>
        </w:rPr>
        <w:pPrChange w:id="8" w:author="Stefan Parkvall" w:date="2016-10-12T15:26:00Z">
          <w:pPr>
            <w:pStyle w:val="BodyText"/>
            <w:numPr>
              <w:numId w:val="24"/>
            </w:numPr>
            <w:ind w:left="720" w:hanging="360"/>
          </w:pPr>
        </w:pPrChange>
      </w:pPr>
    </w:p>
    <w:p w:rsidR="00E45EB0" w:rsidRDefault="00E45EB0">
      <w:pPr>
        <w:pStyle w:val="BodyText"/>
        <w:numPr>
          <w:ilvl w:val="0"/>
          <w:numId w:val="24"/>
        </w:numPr>
        <w:rPr>
          <w:ins w:id="9" w:author="Stefan Parkvall" w:date="2016-10-12T16:09:00Z"/>
        </w:rPr>
      </w:pPr>
      <w:ins w:id="10" w:author="Stefan Parkvall" w:date="2016-10-12T15:35:00Z">
        <w:r>
          <w:t xml:space="preserve">When the last OFDM symbol(s) </w:t>
        </w:r>
      </w:ins>
      <w:ins w:id="11" w:author="Stefan Parkvall" w:date="2016-10-12T15:36:00Z">
        <w:r>
          <w:t>are</w:t>
        </w:r>
      </w:ins>
      <w:ins w:id="12" w:author="Stefan Parkvall" w:date="2016-10-12T15:35:00Z">
        <w:r>
          <w:t xml:space="preserve"> used for uplink control signaling</w:t>
        </w:r>
      </w:ins>
      <w:ins w:id="13" w:author="Stefan Parkvall" w:date="2016-10-12T15:38:00Z">
        <w:r>
          <w:t>, and there are resources left</w:t>
        </w:r>
      </w:ins>
      <w:ins w:id="14" w:author="Stefan Parkvall" w:date="2016-10-12T15:35:00Z">
        <w:r>
          <w:t>, it should be possible to transmit upl</w:t>
        </w:r>
      </w:ins>
      <w:ins w:id="15" w:author="Stefan Parkvall" w:date="2016-10-12T15:36:00Z">
        <w:r>
          <w:t>ink data on the same OFDM symbol</w:t>
        </w:r>
      </w:ins>
    </w:p>
    <w:p w:rsidR="00854EA0" w:rsidRDefault="00854EA0">
      <w:pPr>
        <w:pStyle w:val="ListParagraph"/>
        <w:rPr>
          <w:ins w:id="16" w:author="Stefan Parkvall" w:date="2016-10-12T15:44:00Z"/>
        </w:rPr>
        <w:pPrChange w:id="17" w:author="Stefan Parkvall" w:date="2016-10-12T15:44:00Z">
          <w:pPr>
            <w:pStyle w:val="BodyText"/>
            <w:numPr>
              <w:numId w:val="24"/>
            </w:numPr>
            <w:ind w:left="720" w:hanging="360"/>
          </w:pPr>
        </w:pPrChange>
      </w:pPr>
    </w:p>
    <w:p w:rsidR="005A2873" w:rsidRDefault="005A2873">
      <w:pPr>
        <w:pStyle w:val="BodyText"/>
        <w:numPr>
          <w:ilvl w:val="0"/>
          <w:numId w:val="24"/>
        </w:numPr>
        <w:rPr>
          <w:ins w:id="18" w:author="Stefan Parkvall" w:date="2016-10-12T16:10:00Z"/>
        </w:rPr>
      </w:pPr>
      <w:ins w:id="19" w:author="Stefan Parkvall" w:date="2016-10-12T15:44:00Z">
        <w:r>
          <w:t xml:space="preserve">Simultaneous transmission of uplink control and uplink data </w:t>
        </w:r>
      </w:ins>
      <w:ins w:id="20" w:author="Stefan Parkvall" w:date="2016-10-12T16:10:00Z">
        <w:r w:rsidR="0083401B">
          <w:t xml:space="preserve">on different physical channels </w:t>
        </w:r>
      </w:ins>
      <w:ins w:id="21" w:author="Stefan Parkvall" w:date="2016-10-12T15:52:00Z">
        <w:r w:rsidR="00FE304E">
          <w:t xml:space="preserve">from one UE </w:t>
        </w:r>
      </w:ins>
      <w:ins w:id="22" w:author="Stefan Parkvall" w:date="2016-10-12T15:44:00Z">
        <w:r>
          <w:t xml:space="preserve">is possible. Uplink control uses the same </w:t>
        </w:r>
      </w:ins>
      <w:ins w:id="23" w:author="Stefan Parkvall" w:date="2016-10-12T15:45:00Z">
        <w:r>
          <w:t>basic</w:t>
        </w:r>
      </w:ins>
      <w:ins w:id="24" w:author="Stefan Parkvall" w:date="2016-10-12T15:44:00Z">
        <w:r>
          <w:t xml:space="preserve"> structure for </w:t>
        </w:r>
      </w:ins>
      <w:ins w:id="25" w:author="Stefan Parkvall" w:date="2016-10-12T15:45:00Z">
        <w:r>
          <w:t>control</w:t>
        </w:r>
      </w:ins>
      <w:ins w:id="26" w:author="Stefan Parkvall" w:date="2016-10-12T15:44:00Z">
        <w:r>
          <w:t>+</w:t>
        </w:r>
      </w:ins>
      <w:ins w:id="27" w:author="Stefan Parkvall" w:date="2016-10-12T15:45:00Z">
        <w:r>
          <w:t>data as for control only.</w:t>
        </w:r>
      </w:ins>
    </w:p>
    <w:p w:rsidR="0083401B" w:rsidRDefault="0083401B">
      <w:pPr>
        <w:pStyle w:val="BodyText"/>
        <w:numPr>
          <w:ilvl w:val="1"/>
          <w:numId w:val="24"/>
        </w:numPr>
        <w:rPr>
          <w:ins w:id="28" w:author="Stefan Parkvall" w:date="2016-10-12T15:45:00Z"/>
        </w:rPr>
        <w:pPrChange w:id="29" w:author="Stefan Parkvall" w:date="2016-10-12T16:10:00Z">
          <w:pPr>
            <w:pStyle w:val="BodyText"/>
            <w:numPr>
              <w:numId w:val="24"/>
            </w:numPr>
            <w:ind w:left="720" w:hanging="360"/>
          </w:pPr>
        </w:pPrChange>
      </w:pPr>
      <w:ins w:id="30" w:author="Stefan Parkvall" w:date="2016-10-12T16:10:00Z">
        <w:r>
          <w:t>This does not preclude the possibility for structures for multiplexing UCI with data on the same channel.</w:t>
        </w:r>
      </w:ins>
    </w:p>
    <w:p w:rsidR="005A2873" w:rsidRDefault="005A2873">
      <w:pPr>
        <w:pStyle w:val="ListParagraph"/>
        <w:rPr>
          <w:ins w:id="31" w:author="Stefan Parkvall" w:date="2016-10-12T15:45:00Z"/>
        </w:rPr>
        <w:pPrChange w:id="32" w:author="Stefan Parkvall" w:date="2016-10-12T15:45:00Z">
          <w:pPr>
            <w:pStyle w:val="BodyText"/>
            <w:numPr>
              <w:numId w:val="24"/>
            </w:numPr>
            <w:ind w:left="720" w:hanging="360"/>
          </w:pPr>
        </w:pPrChange>
      </w:pPr>
    </w:p>
    <w:p w:rsidR="00D83B62" w:rsidRPr="00FB1B57" w:rsidRDefault="00854EA0">
      <w:pPr>
        <w:pStyle w:val="BodyText"/>
        <w:numPr>
          <w:ilvl w:val="0"/>
          <w:numId w:val="24"/>
        </w:numPr>
      </w:pPr>
      <w:ins w:id="33" w:author="Stefan Parkvall" w:date="2016-10-12T16:05:00Z">
        <w:r>
          <w:t>FFS: p</w:t>
        </w:r>
      </w:ins>
      <w:ins w:id="34" w:author="Stefan Parkvall" w:date="2016-10-12T16:04:00Z">
        <w:r>
          <w:t>eriodic scheduling request structure may not meet the latency requirements.</w:t>
        </w:r>
      </w:ins>
      <w:ins w:id="35" w:author="Stefan Parkvall" w:date="2016-10-12T15:26:00Z">
        <w:r w:rsidR="00D83B62">
          <w:tab/>
        </w:r>
      </w:ins>
    </w:p>
    <w:p w:rsidR="00FB1B57" w:rsidRDefault="00FB1B57" w:rsidP="00FB1B57">
      <w:pPr>
        <w:pStyle w:val="Heading2"/>
      </w:pPr>
      <w:r>
        <w:t>Beamforming aspects</w:t>
      </w:r>
    </w:p>
    <w:p w:rsidR="00FB1B57" w:rsidRDefault="00FB1B57" w:rsidP="00FB1B57">
      <w:pPr>
        <w:pStyle w:val="BodyText"/>
        <w:numPr>
          <w:ilvl w:val="0"/>
          <w:numId w:val="24"/>
        </w:numPr>
      </w:pPr>
      <w:r>
        <w:t>How to support gNB-side analog/hybrid beamforming? Is there a need to have different UEs transmit UL control at different time instants (different OFDM symbols)?</w:t>
      </w:r>
    </w:p>
    <w:p w:rsidR="00437ACB" w:rsidRDefault="00437ACB" w:rsidP="00FB1B57">
      <w:pPr>
        <w:pStyle w:val="BodyText"/>
        <w:numPr>
          <w:ilvl w:val="0"/>
          <w:numId w:val="24"/>
        </w:numPr>
      </w:pPr>
      <w:r>
        <w:t>How/whether to support UE-side analog/hybrid beamforming and/or transmit diversity?</w:t>
      </w:r>
    </w:p>
    <w:p w:rsidR="00FB1B57" w:rsidRPr="00FB1B57" w:rsidRDefault="00FB1B57" w:rsidP="00FB1B57">
      <w:pPr>
        <w:pStyle w:val="Heading2"/>
      </w:pPr>
      <w:r>
        <w:t>Unlicensed spectrum</w:t>
      </w:r>
    </w:p>
    <w:p w:rsidR="00FD4D0F" w:rsidRDefault="00FB1B57" w:rsidP="00FD4D0F">
      <w:pPr>
        <w:pStyle w:val="BodyText"/>
        <w:numPr>
          <w:ilvl w:val="0"/>
          <w:numId w:val="24"/>
        </w:numPr>
      </w:pPr>
      <w:r>
        <w:t xml:space="preserve">What needs to be prepared </w:t>
      </w:r>
      <w:r w:rsidR="00437ACB">
        <w:t>already</w:t>
      </w:r>
      <w:r>
        <w:t xml:space="preserve"> in the first phase to support o</w:t>
      </w:r>
      <w:r w:rsidR="00FD4D0F">
        <w:t>peration in unlice</w:t>
      </w:r>
      <w:r>
        <w:t>ns</w:t>
      </w:r>
      <w:r w:rsidR="00FD4D0F">
        <w:t>ed spectrum</w:t>
      </w:r>
      <w:r>
        <w:t>?</w:t>
      </w:r>
    </w:p>
    <w:p w:rsidR="00FD4D0F" w:rsidRDefault="00FD4D0F" w:rsidP="00FD4D0F">
      <w:pPr>
        <w:pStyle w:val="BodyText"/>
        <w:numPr>
          <w:ilvl w:val="1"/>
          <w:numId w:val="24"/>
        </w:numPr>
      </w:pPr>
      <w:r>
        <w:t>Support for a frequency-dispersed uplink control mapping to fulfill regulatory requirements?</w:t>
      </w:r>
    </w:p>
    <w:p w:rsidR="00437ACB" w:rsidRPr="00FB1B57" w:rsidRDefault="00437ACB" w:rsidP="00437ACB">
      <w:pPr>
        <w:pStyle w:val="Heading2"/>
      </w:pPr>
      <w:r>
        <w:t>Waveform/sequence</w:t>
      </w:r>
    </w:p>
    <w:p w:rsidR="00437ACB" w:rsidRDefault="00437ACB" w:rsidP="00437ACB">
      <w:pPr>
        <w:pStyle w:val="BodyText"/>
        <w:numPr>
          <w:ilvl w:val="0"/>
          <w:numId w:val="24"/>
        </w:numPr>
      </w:pPr>
      <w:r w:rsidRPr="00437ACB">
        <w:rPr>
          <w:rFonts w:hint="eastAsia"/>
        </w:rPr>
        <w:t>What waveform/sequence should be used for UL control channel(s)?</w:t>
      </w:r>
    </w:p>
    <w:p w:rsidR="00FB1B57" w:rsidRDefault="00FB1B57" w:rsidP="00FB1B57">
      <w:pPr>
        <w:pStyle w:val="Heading2"/>
      </w:pPr>
      <w:r>
        <w:t>Other</w:t>
      </w:r>
    </w:p>
    <w:p w:rsidR="00726A12" w:rsidRDefault="00726A12" w:rsidP="00407B66">
      <w:pPr>
        <w:pStyle w:val="BodyText"/>
        <w:numPr>
          <w:ilvl w:val="0"/>
          <w:numId w:val="27"/>
        </w:numPr>
      </w:pPr>
      <w:r>
        <w:t>Any other high-level aspects you would like to add?</w:t>
      </w:r>
    </w:p>
    <w:sectPr w:rsidR="00726A1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1E8B" w:rsidRDefault="00031E8B">
      <w:r>
        <w:separator/>
      </w:r>
    </w:p>
  </w:endnote>
  <w:endnote w:type="continuationSeparator" w:id="0">
    <w:p w:rsidR="00031E8B" w:rsidRDefault="00031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1E8B" w:rsidRDefault="00031E8B">
      <w:r>
        <w:separator/>
      </w:r>
    </w:p>
  </w:footnote>
  <w:footnote w:type="continuationSeparator" w:id="0">
    <w:p w:rsidR="00031E8B" w:rsidRDefault="00031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F57" w:rsidRDefault="00031E8B" w:rsidP="00A61E6C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64DD2"/>
    <w:multiLevelType w:val="hybridMultilevel"/>
    <w:tmpl w:val="3A2AB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34A28"/>
    <w:multiLevelType w:val="hybridMultilevel"/>
    <w:tmpl w:val="5C24574E"/>
    <w:lvl w:ilvl="0" w:tplc="B6D2211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8744CB1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7DE820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5E7A0D3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9EEC2D6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635C15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4CDE72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1EFCEE2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DCA68D9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" w15:restartNumberingAfterBreak="0">
    <w:nsid w:val="0E4C227A"/>
    <w:multiLevelType w:val="hybridMultilevel"/>
    <w:tmpl w:val="96BE84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425437"/>
    <w:multiLevelType w:val="hybridMultilevel"/>
    <w:tmpl w:val="0874A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00138"/>
    <w:multiLevelType w:val="hybridMultilevel"/>
    <w:tmpl w:val="BAE8C508"/>
    <w:lvl w:ilvl="0" w:tplc="578054F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6D77A">
      <w:start w:val="12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CA3D5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CBD2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88F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4AA5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6FB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62FDD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80BC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6A73E9"/>
    <w:multiLevelType w:val="hybridMultilevel"/>
    <w:tmpl w:val="F63E3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40F55"/>
    <w:multiLevelType w:val="hybridMultilevel"/>
    <w:tmpl w:val="D0CC9BE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C6042E"/>
    <w:multiLevelType w:val="hybridMultilevel"/>
    <w:tmpl w:val="347CC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92BD0"/>
    <w:multiLevelType w:val="hybridMultilevel"/>
    <w:tmpl w:val="1BE6A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A13C3F"/>
    <w:multiLevelType w:val="hybridMultilevel"/>
    <w:tmpl w:val="D97C2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374F93"/>
    <w:multiLevelType w:val="hybridMultilevel"/>
    <w:tmpl w:val="DF2E7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C9508D"/>
    <w:multiLevelType w:val="hybridMultilevel"/>
    <w:tmpl w:val="9CA84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522BA"/>
    <w:multiLevelType w:val="hybridMultilevel"/>
    <w:tmpl w:val="09648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BB3340"/>
    <w:multiLevelType w:val="hybridMultilevel"/>
    <w:tmpl w:val="D7E2B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9F4C3E"/>
    <w:multiLevelType w:val="hybridMultilevel"/>
    <w:tmpl w:val="68A2A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06632B"/>
    <w:multiLevelType w:val="hybridMultilevel"/>
    <w:tmpl w:val="5DCCE1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432809"/>
    <w:multiLevelType w:val="hybridMultilevel"/>
    <w:tmpl w:val="849E0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AD78C4"/>
    <w:multiLevelType w:val="hybridMultilevel"/>
    <w:tmpl w:val="40C8AE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4" w15:restartNumberingAfterBreak="0">
    <w:nsid w:val="7DFF765F"/>
    <w:multiLevelType w:val="hybridMultilevel"/>
    <w:tmpl w:val="D1BE0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9"/>
  </w:num>
  <w:num w:numId="3">
    <w:abstractNumId w:val="6"/>
  </w:num>
  <w:num w:numId="4">
    <w:abstractNumId w:val="12"/>
  </w:num>
  <w:num w:numId="5">
    <w:abstractNumId w:val="7"/>
  </w:num>
  <w:num w:numId="6">
    <w:abstractNumId w:val="4"/>
  </w:num>
  <w:num w:numId="7">
    <w:abstractNumId w:val="20"/>
  </w:num>
  <w:num w:numId="8">
    <w:abstractNumId w:val="23"/>
  </w:num>
  <w:num w:numId="9">
    <w:abstractNumId w:val="23"/>
  </w:num>
  <w:num w:numId="10">
    <w:abstractNumId w:val="22"/>
  </w:num>
  <w:num w:numId="11">
    <w:abstractNumId w:val="23"/>
  </w:num>
  <w:num w:numId="12">
    <w:abstractNumId w:val="19"/>
  </w:num>
  <w:num w:numId="13">
    <w:abstractNumId w:val="3"/>
  </w:num>
  <w:num w:numId="14">
    <w:abstractNumId w:val="5"/>
  </w:num>
  <w:num w:numId="15">
    <w:abstractNumId w:val="13"/>
  </w:num>
  <w:num w:numId="16">
    <w:abstractNumId w:val="2"/>
  </w:num>
  <w:num w:numId="17">
    <w:abstractNumId w:val="8"/>
  </w:num>
  <w:num w:numId="18">
    <w:abstractNumId w:val="18"/>
  </w:num>
  <w:num w:numId="19">
    <w:abstractNumId w:val="14"/>
  </w:num>
  <w:num w:numId="20">
    <w:abstractNumId w:val="11"/>
  </w:num>
  <w:num w:numId="21">
    <w:abstractNumId w:val="16"/>
  </w:num>
  <w:num w:numId="22">
    <w:abstractNumId w:val="15"/>
  </w:num>
  <w:num w:numId="23">
    <w:abstractNumId w:val="23"/>
  </w:num>
  <w:num w:numId="24">
    <w:abstractNumId w:val="21"/>
  </w:num>
  <w:num w:numId="25">
    <w:abstractNumId w:val="10"/>
  </w:num>
  <w:num w:numId="26">
    <w:abstractNumId w:val="24"/>
  </w:num>
  <w:num w:numId="27">
    <w:abstractNumId w:val="0"/>
  </w:num>
  <w:num w:numId="28">
    <w:abstractNumId w:val="1"/>
  </w:num>
  <w:num w:numId="2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tefan Parkvall">
    <w15:presenceInfo w15:providerId="AD" w15:userId="S-1-5-21-1538607324-3213881460-940295383-4824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trackRevisions/>
  <w:defaultTabStop w:val="130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217F8"/>
    <w:rsid w:val="00031E8B"/>
    <w:rsid w:val="00037C51"/>
    <w:rsid w:val="0004251E"/>
    <w:rsid w:val="000944E4"/>
    <w:rsid w:val="000A258F"/>
    <w:rsid w:val="0010025E"/>
    <w:rsid w:val="001018DF"/>
    <w:rsid w:val="001027FF"/>
    <w:rsid w:val="00112E18"/>
    <w:rsid w:val="00114B6A"/>
    <w:rsid w:val="00141448"/>
    <w:rsid w:val="00142260"/>
    <w:rsid w:val="00175D32"/>
    <w:rsid w:val="00191E60"/>
    <w:rsid w:val="001B4110"/>
    <w:rsid w:val="001B751C"/>
    <w:rsid w:val="001C5CE9"/>
    <w:rsid w:val="001D5808"/>
    <w:rsid w:val="00205AF2"/>
    <w:rsid w:val="00210105"/>
    <w:rsid w:val="0021013F"/>
    <w:rsid w:val="00214784"/>
    <w:rsid w:val="0025780D"/>
    <w:rsid w:val="00290099"/>
    <w:rsid w:val="002B5439"/>
    <w:rsid w:val="002C0453"/>
    <w:rsid w:val="002D0AB6"/>
    <w:rsid w:val="002E6A70"/>
    <w:rsid w:val="00304706"/>
    <w:rsid w:val="00343A18"/>
    <w:rsid w:val="00350180"/>
    <w:rsid w:val="00361CA8"/>
    <w:rsid w:val="00363390"/>
    <w:rsid w:val="003875A3"/>
    <w:rsid w:val="003A3E47"/>
    <w:rsid w:val="004067C0"/>
    <w:rsid w:val="00422F7B"/>
    <w:rsid w:val="00437ACB"/>
    <w:rsid w:val="004837C7"/>
    <w:rsid w:val="00492A78"/>
    <w:rsid w:val="004B57FD"/>
    <w:rsid w:val="004C321E"/>
    <w:rsid w:val="004C4387"/>
    <w:rsid w:val="004D7360"/>
    <w:rsid w:val="004E70DB"/>
    <w:rsid w:val="00525831"/>
    <w:rsid w:val="00525911"/>
    <w:rsid w:val="005260BE"/>
    <w:rsid w:val="00537B4C"/>
    <w:rsid w:val="0054164C"/>
    <w:rsid w:val="00541E43"/>
    <w:rsid w:val="00544CA3"/>
    <w:rsid w:val="0055264E"/>
    <w:rsid w:val="0056282E"/>
    <w:rsid w:val="00566F92"/>
    <w:rsid w:val="00570BCE"/>
    <w:rsid w:val="00580D67"/>
    <w:rsid w:val="00587AD2"/>
    <w:rsid w:val="00594C69"/>
    <w:rsid w:val="005A2873"/>
    <w:rsid w:val="005C439D"/>
    <w:rsid w:val="005F57CF"/>
    <w:rsid w:val="0060203F"/>
    <w:rsid w:val="0061336B"/>
    <w:rsid w:val="0062673F"/>
    <w:rsid w:val="006348C5"/>
    <w:rsid w:val="00636F01"/>
    <w:rsid w:val="0064164A"/>
    <w:rsid w:val="00643A16"/>
    <w:rsid w:val="00665E2A"/>
    <w:rsid w:val="006A286A"/>
    <w:rsid w:val="006B271B"/>
    <w:rsid w:val="006E0D45"/>
    <w:rsid w:val="00726A12"/>
    <w:rsid w:val="0075384C"/>
    <w:rsid w:val="007569CA"/>
    <w:rsid w:val="0076348D"/>
    <w:rsid w:val="007A01C0"/>
    <w:rsid w:val="00815566"/>
    <w:rsid w:val="008302A2"/>
    <w:rsid w:val="0083401B"/>
    <w:rsid w:val="00834DE7"/>
    <w:rsid w:val="0083689E"/>
    <w:rsid w:val="00841BE8"/>
    <w:rsid w:val="00843FE9"/>
    <w:rsid w:val="00854EA0"/>
    <w:rsid w:val="0086087F"/>
    <w:rsid w:val="008739DF"/>
    <w:rsid w:val="008A0B64"/>
    <w:rsid w:val="008B1B81"/>
    <w:rsid w:val="008B23D4"/>
    <w:rsid w:val="008B38BA"/>
    <w:rsid w:val="008E31D2"/>
    <w:rsid w:val="008E7AA2"/>
    <w:rsid w:val="008F77A7"/>
    <w:rsid w:val="0091488F"/>
    <w:rsid w:val="00973F8C"/>
    <w:rsid w:val="0097401A"/>
    <w:rsid w:val="00977B9E"/>
    <w:rsid w:val="009A6BB8"/>
    <w:rsid w:val="009B2E48"/>
    <w:rsid w:val="009C60EA"/>
    <w:rsid w:val="009D3405"/>
    <w:rsid w:val="009E70EF"/>
    <w:rsid w:val="009F0F87"/>
    <w:rsid w:val="009F4079"/>
    <w:rsid w:val="00A3059E"/>
    <w:rsid w:val="00A37001"/>
    <w:rsid w:val="00A41E84"/>
    <w:rsid w:val="00A47015"/>
    <w:rsid w:val="00A7428A"/>
    <w:rsid w:val="00A757B8"/>
    <w:rsid w:val="00A808F6"/>
    <w:rsid w:val="00A81AA1"/>
    <w:rsid w:val="00A81EFF"/>
    <w:rsid w:val="00A85E54"/>
    <w:rsid w:val="00AA0A42"/>
    <w:rsid w:val="00AA13EF"/>
    <w:rsid w:val="00AB6372"/>
    <w:rsid w:val="00AC2A5F"/>
    <w:rsid w:val="00AE3947"/>
    <w:rsid w:val="00B00FDB"/>
    <w:rsid w:val="00B368D9"/>
    <w:rsid w:val="00B52C5F"/>
    <w:rsid w:val="00B5516A"/>
    <w:rsid w:val="00B85DCB"/>
    <w:rsid w:val="00BA2CDD"/>
    <w:rsid w:val="00BA3D9B"/>
    <w:rsid w:val="00BA76BC"/>
    <w:rsid w:val="00BF7E13"/>
    <w:rsid w:val="00C073DB"/>
    <w:rsid w:val="00C13452"/>
    <w:rsid w:val="00C1560A"/>
    <w:rsid w:val="00C326A6"/>
    <w:rsid w:val="00C50B3C"/>
    <w:rsid w:val="00C55346"/>
    <w:rsid w:val="00C61496"/>
    <w:rsid w:val="00C93774"/>
    <w:rsid w:val="00CB4D3D"/>
    <w:rsid w:val="00CE02E7"/>
    <w:rsid w:val="00CE28B2"/>
    <w:rsid w:val="00CE4E11"/>
    <w:rsid w:val="00CF2225"/>
    <w:rsid w:val="00CF67BE"/>
    <w:rsid w:val="00CF7534"/>
    <w:rsid w:val="00D02349"/>
    <w:rsid w:val="00D03119"/>
    <w:rsid w:val="00D04257"/>
    <w:rsid w:val="00D338CE"/>
    <w:rsid w:val="00D350E3"/>
    <w:rsid w:val="00D516DD"/>
    <w:rsid w:val="00D63209"/>
    <w:rsid w:val="00D701A0"/>
    <w:rsid w:val="00D83B62"/>
    <w:rsid w:val="00DA110D"/>
    <w:rsid w:val="00DB3BC8"/>
    <w:rsid w:val="00DC085D"/>
    <w:rsid w:val="00DD1935"/>
    <w:rsid w:val="00DD4245"/>
    <w:rsid w:val="00DE3421"/>
    <w:rsid w:val="00DE63BC"/>
    <w:rsid w:val="00DF6135"/>
    <w:rsid w:val="00DF71DB"/>
    <w:rsid w:val="00DF762C"/>
    <w:rsid w:val="00E0407B"/>
    <w:rsid w:val="00E13BDA"/>
    <w:rsid w:val="00E220C0"/>
    <w:rsid w:val="00E31041"/>
    <w:rsid w:val="00E45EB0"/>
    <w:rsid w:val="00E57CED"/>
    <w:rsid w:val="00E63D88"/>
    <w:rsid w:val="00E83054"/>
    <w:rsid w:val="00EA148A"/>
    <w:rsid w:val="00EA172F"/>
    <w:rsid w:val="00EA1984"/>
    <w:rsid w:val="00EC76D4"/>
    <w:rsid w:val="00ED208F"/>
    <w:rsid w:val="00EE478D"/>
    <w:rsid w:val="00F0587F"/>
    <w:rsid w:val="00F21365"/>
    <w:rsid w:val="00F37D49"/>
    <w:rsid w:val="00F51EB4"/>
    <w:rsid w:val="00FB04C4"/>
    <w:rsid w:val="00FB1B57"/>
    <w:rsid w:val="00FD4D0F"/>
    <w:rsid w:val="00FD6BED"/>
    <w:rsid w:val="00FE304E"/>
    <w:rsid w:val="00FE5799"/>
    <w:rsid w:val="00FE6E6F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;"/>
  <w14:docId w14:val="446E87C6"/>
  <w15:docId w15:val="{E41673D2-56E6-4554-89D6-0CC42AC9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table" w:styleId="TableGrid">
    <w:name w:val="Table Grid"/>
    <w:basedOn w:val="TableNormal"/>
    <w:uiPriority w:val="59"/>
    <w:rsid w:val="00860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54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640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72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80B6B-21BF-4DA8-A221-6AF511300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Stefan Parkvall</cp:lastModifiedBy>
  <cp:revision>2</cp:revision>
  <dcterms:created xsi:type="dcterms:W3CDTF">2016-10-12T15:27:00Z</dcterms:created>
  <dcterms:modified xsi:type="dcterms:W3CDTF">2016-10-12T15:27:00Z</dcterms:modified>
</cp:coreProperties>
</file>